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856AD" w14:textId="3F76A75C" w:rsidR="00AF4FB2" w:rsidRDefault="00AF4FB2" w:rsidP="00AF4FB2">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Pr="00D7679C">
        <w:rPr>
          <w:rFonts w:ascii="Arial" w:hAnsi="Arial" w:cs="Arial"/>
          <w:b/>
          <w:sz w:val="28"/>
          <w:szCs w:val="28"/>
        </w:rPr>
        <w:t xml:space="preserve">BP </w:t>
      </w:r>
      <w:r>
        <w:rPr>
          <w:rFonts w:ascii="Arial" w:hAnsi="Arial" w:cs="Arial"/>
          <w:b/>
          <w:sz w:val="28"/>
          <w:szCs w:val="28"/>
        </w:rPr>
        <w:t>5020</w:t>
      </w:r>
    </w:p>
    <w:p w14:paraId="7B5218D7" w14:textId="77777777" w:rsidR="00AF4FB2" w:rsidRDefault="00AF4FB2" w:rsidP="00AF4FB2">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Board Policy</w:t>
      </w:r>
    </w:p>
    <w:p w14:paraId="05FD6FBA" w14:textId="64A51638" w:rsidR="00AF4FB2" w:rsidRDefault="00AF4FB2" w:rsidP="00E80C2E">
      <w:pPr>
        <w:pStyle w:val="Header"/>
        <w:tabs>
          <w:tab w:val="clear" w:pos="4680"/>
        </w:tabs>
        <w:jc w:val="right"/>
        <w:rPr>
          <w:rFonts w:ascii="Arial" w:hAnsi="Arial" w:cs="Arial"/>
          <w:b/>
          <w:sz w:val="28"/>
          <w:szCs w:val="28"/>
        </w:rPr>
      </w:pPr>
      <w:r>
        <w:rPr>
          <w:rFonts w:ascii="Arial" w:hAnsi="Arial" w:cs="Arial"/>
          <w:b/>
          <w:sz w:val="28"/>
          <w:szCs w:val="28"/>
        </w:rPr>
        <w:t>Student Services</w:t>
      </w:r>
    </w:p>
    <w:p w14:paraId="66B3F973" w14:textId="77777777" w:rsidR="00AF4FB2" w:rsidRPr="00E80C2E" w:rsidRDefault="00AF4FB2" w:rsidP="00E80C2E">
      <w:pPr>
        <w:pStyle w:val="Default"/>
        <w:jc w:val="right"/>
        <w:rPr>
          <w:bCs/>
        </w:rPr>
      </w:pPr>
    </w:p>
    <w:p w14:paraId="2175AA8A" w14:textId="486068FF" w:rsidR="00AF4FB2" w:rsidRPr="004112DD" w:rsidRDefault="00AF4FB2" w:rsidP="00AF4FB2">
      <w:pPr>
        <w:pStyle w:val="Default"/>
        <w:rPr>
          <w:sz w:val="28"/>
          <w:szCs w:val="28"/>
        </w:rPr>
      </w:pPr>
      <w:r>
        <w:rPr>
          <w:b/>
          <w:sz w:val="28"/>
          <w:szCs w:val="28"/>
        </w:rPr>
        <w:t>BP 5020</w:t>
      </w:r>
      <w:r w:rsidRPr="004112DD">
        <w:rPr>
          <w:sz w:val="28"/>
          <w:szCs w:val="28"/>
        </w:rPr>
        <w:tab/>
      </w:r>
      <w:r w:rsidRPr="00B46ED8">
        <w:rPr>
          <w:sz w:val="28"/>
          <w:szCs w:val="28"/>
        </w:rPr>
        <w:t>NONRESIDENT TUITION</w:t>
      </w:r>
    </w:p>
    <w:p w14:paraId="3A1C29FA" w14:textId="77777777" w:rsidR="00AF4FB2" w:rsidRPr="004112DD" w:rsidRDefault="00AF4FB2" w:rsidP="00AF4FB2">
      <w:pPr>
        <w:pStyle w:val="Default"/>
      </w:pPr>
    </w:p>
    <w:p w14:paraId="65833E59" w14:textId="1F20286E" w:rsidR="00AF4FB2" w:rsidRPr="00E80C2E" w:rsidRDefault="00AF4FB2" w:rsidP="00AF4FB2">
      <w:pPr>
        <w:pStyle w:val="Default"/>
        <w:jc w:val="both"/>
        <w:rPr>
          <w:bCs/>
        </w:rPr>
      </w:pPr>
      <w:r w:rsidRPr="003F5FA3">
        <w:rPr>
          <w:b/>
        </w:rPr>
        <w:t>Reference</w:t>
      </w:r>
      <w:r w:rsidR="0088767E">
        <w:rPr>
          <w:b/>
        </w:rPr>
        <w:t>s</w:t>
      </w:r>
      <w:r w:rsidRPr="003F5FA3">
        <w:rPr>
          <w:b/>
        </w:rPr>
        <w:t>:</w:t>
      </w:r>
    </w:p>
    <w:p w14:paraId="2D9B23FE" w14:textId="3A12F37C" w:rsidR="00AF4FB2" w:rsidRDefault="00AF4FB2" w:rsidP="00AF4FB2">
      <w:pPr>
        <w:pStyle w:val="Default"/>
        <w:ind w:firstLine="720"/>
        <w:jc w:val="both"/>
      </w:pPr>
      <w:r w:rsidRPr="00AF4FB2">
        <w:t xml:space="preserve">Education Code Sections 68050, 68051, 68130, 68130.5, </w:t>
      </w:r>
      <w:r w:rsidR="003905AA" w:rsidRPr="004F16EE">
        <w:rPr>
          <w:bCs/>
          <w:iCs/>
        </w:rPr>
        <w:t xml:space="preserve">76140, </w:t>
      </w:r>
      <w:r w:rsidRPr="00AF4FB2">
        <w:t>and 76141;</w:t>
      </w:r>
    </w:p>
    <w:p w14:paraId="76FBD710" w14:textId="4538C2EF" w:rsidR="00AF4FB2" w:rsidRDefault="00AF4FB2" w:rsidP="00AF4FB2">
      <w:pPr>
        <w:pStyle w:val="Default"/>
        <w:ind w:firstLine="720"/>
        <w:jc w:val="both"/>
      </w:pPr>
      <w:r w:rsidRPr="00AF4FB2">
        <w:t>Title 5 Section 54045.5</w:t>
      </w:r>
    </w:p>
    <w:p w14:paraId="36766EE2" w14:textId="06EC9E90" w:rsidR="00AF4FB2" w:rsidRDefault="00AF4FB2" w:rsidP="00AF4FB2">
      <w:pPr>
        <w:pStyle w:val="Default"/>
        <w:jc w:val="both"/>
      </w:pPr>
    </w:p>
    <w:p w14:paraId="7888A77E" w14:textId="77777777" w:rsidR="00AF4FB2" w:rsidRDefault="00AF4FB2" w:rsidP="00366578">
      <w:pPr>
        <w:pStyle w:val="Header"/>
        <w:tabs>
          <w:tab w:val="clear" w:pos="4680"/>
        </w:tabs>
        <w:rPr>
          <w:rFonts w:ascii="Arial" w:hAnsi="Arial" w:cs="Arial"/>
          <w:sz w:val="24"/>
          <w:szCs w:val="24"/>
        </w:rPr>
      </w:pPr>
    </w:p>
    <w:p w14:paraId="0F7EE0AF" w14:textId="610AA0BD" w:rsidR="00AF4FB2" w:rsidRPr="00AF4FB2" w:rsidRDefault="00AF4FB2" w:rsidP="00366578">
      <w:pPr>
        <w:pStyle w:val="Header"/>
        <w:rPr>
          <w:rFonts w:ascii="Arial" w:hAnsi="Arial" w:cs="Arial"/>
          <w:sz w:val="24"/>
          <w:szCs w:val="24"/>
        </w:rPr>
      </w:pPr>
      <w:r w:rsidRPr="00AF4FB2">
        <w:rPr>
          <w:rFonts w:ascii="Arial" w:hAnsi="Arial" w:cs="Arial"/>
          <w:sz w:val="24"/>
          <w:szCs w:val="24"/>
        </w:rPr>
        <w:t>Nonresident students shall be charged nonresident tuition for all units enrolled, unless specifically required otherwise by law.</w:t>
      </w:r>
    </w:p>
    <w:p w14:paraId="117E524C" w14:textId="6FC5617A" w:rsidR="00AF4FB2" w:rsidRPr="00AF4FB2" w:rsidRDefault="00AF4FB2" w:rsidP="00366578">
      <w:pPr>
        <w:pStyle w:val="Header"/>
        <w:rPr>
          <w:rFonts w:ascii="Arial" w:hAnsi="Arial" w:cs="Arial"/>
          <w:sz w:val="24"/>
          <w:szCs w:val="24"/>
        </w:rPr>
      </w:pPr>
    </w:p>
    <w:p w14:paraId="3627F458" w14:textId="518FBD4E" w:rsidR="00AF4FB2" w:rsidRPr="00AF4FB2" w:rsidRDefault="00AF4FB2" w:rsidP="00366578">
      <w:pPr>
        <w:pStyle w:val="Header"/>
        <w:rPr>
          <w:rFonts w:ascii="Arial" w:hAnsi="Arial" w:cs="Arial"/>
          <w:sz w:val="24"/>
          <w:szCs w:val="24"/>
        </w:rPr>
      </w:pPr>
      <w:r w:rsidRPr="00AF4FB2">
        <w:rPr>
          <w:rFonts w:ascii="Arial" w:hAnsi="Arial" w:cs="Arial"/>
          <w:sz w:val="24"/>
          <w:szCs w:val="24"/>
        </w:rPr>
        <w:t xml:space="preserve">Not later than </w:t>
      </w:r>
      <w:r w:rsidR="003905AA">
        <w:rPr>
          <w:rFonts w:ascii="Arial" w:hAnsi="Arial" w:cs="Arial"/>
          <w:sz w:val="24"/>
          <w:szCs w:val="24"/>
        </w:rPr>
        <w:t xml:space="preserve">March </w:t>
      </w:r>
      <w:r w:rsidRPr="00AF4FB2">
        <w:rPr>
          <w:rFonts w:ascii="Arial" w:hAnsi="Arial" w:cs="Arial"/>
          <w:sz w:val="24"/>
          <w:szCs w:val="24"/>
        </w:rPr>
        <w:t xml:space="preserve">1 of each year, the Chancellor shall bring to the Board for approval an action to establish nonresident tuition for the following fiscal year.  The fee shall be calculated in accordance with guidelines contained in applicable </w:t>
      </w:r>
      <w:r w:rsidR="003905AA">
        <w:rPr>
          <w:rFonts w:ascii="Arial" w:hAnsi="Arial" w:cs="Arial"/>
          <w:sz w:val="24"/>
          <w:szCs w:val="24"/>
        </w:rPr>
        <w:t>S</w:t>
      </w:r>
      <w:r w:rsidRPr="00AF4FB2">
        <w:rPr>
          <w:rFonts w:ascii="Arial" w:hAnsi="Arial" w:cs="Arial"/>
          <w:sz w:val="24"/>
          <w:szCs w:val="24"/>
        </w:rPr>
        <w:t>tate regulations and/or the California Community College Attendance Accounting Manual.</w:t>
      </w:r>
    </w:p>
    <w:p w14:paraId="35D5996E" w14:textId="71BBEEE8" w:rsidR="00AF4FB2" w:rsidRPr="00AF4FB2" w:rsidRDefault="00AF4FB2" w:rsidP="00366578">
      <w:pPr>
        <w:pStyle w:val="Header"/>
        <w:rPr>
          <w:rFonts w:ascii="Arial" w:hAnsi="Arial" w:cs="Arial"/>
          <w:sz w:val="24"/>
          <w:szCs w:val="24"/>
        </w:rPr>
      </w:pPr>
    </w:p>
    <w:p w14:paraId="5E6BD30C" w14:textId="51C9329E" w:rsidR="00AF4FB2" w:rsidRDefault="00AF4FB2" w:rsidP="00366578">
      <w:pPr>
        <w:pStyle w:val="Header"/>
        <w:rPr>
          <w:rFonts w:ascii="Arial" w:hAnsi="Arial" w:cs="Arial"/>
          <w:sz w:val="24"/>
          <w:szCs w:val="24"/>
        </w:rPr>
      </w:pPr>
      <w:r w:rsidRPr="00AF4FB2">
        <w:rPr>
          <w:rFonts w:ascii="Arial" w:hAnsi="Arial" w:cs="Arial"/>
          <w:sz w:val="24"/>
          <w:szCs w:val="24"/>
        </w:rPr>
        <w:t>The Chancellor shall establish procedures regarding collection, waiver, and refunds of nonresident tuition.</w:t>
      </w:r>
    </w:p>
    <w:p w14:paraId="44637BFB" w14:textId="77777777" w:rsidR="003905AA" w:rsidRPr="00AF4FB2" w:rsidRDefault="003905AA" w:rsidP="00366578">
      <w:pPr>
        <w:pStyle w:val="Header"/>
        <w:rPr>
          <w:rFonts w:ascii="Arial" w:hAnsi="Arial" w:cs="Arial"/>
          <w:sz w:val="24"/>
          <w:szCs w:val="24"/>
        </w:rPr>
      </w:pPr>
    </w:p>
    <w:p w14:paraId="29DD6E65" w14:textId="77777777" w:rsidR="00AF4FB2" w:rsidRPr="00AF4FB2" w:rsidRDefault="00AF4FB2" w:rsidP="00366578">
      <w:pPr>
        <w:pStyle w:val="Header"/>
        <w:numPr>
          <w:ilvl w:val="0"/>
          <w:numId w:val="1"/>
        </w:numPr>
        <w:rPr>
          <w:rFonts w:ascii="Arial" w:hAnsi="Arial" w:cs="Arial"/>
          <w:b/>
          <w:bCs/>
          <w:sz w:val="24"/>
          <w:szCs w:val="24"/>
        </w:rPr>
      </w:pPr>
      <w:r w:rsidRPr="00AF4FB2">
        <w:rPr>
          <w:rFonts w:ascii="Arial" w:hAnsi="Arial" w:cs="Arial"/>
          <w:b/>
          <w:bCs/>
          <w:sz w:val="24"/>
          <w:szCs w:val="24"/>
        </w:rPr>
        <w:t>Nonresident Tuition</w:t>
      </w:r>
    </w:p>
    <w:p w14:paraId="02F2954E" w14:textId="098C659C" w:rsidR="00AF4FB2" w:rsidRDefault="00AF4FB2" w:rsidP="00366578">
      <w:pPr>
        <w:pStyle w:val="Header"/>
        <w:ind w:left="432"/>
        <w:rPr>
          <w:rFonts w:ascii="Arial" w:hAnsi="Arial" w:cs="Arial"/>
          <w:sz w:val="24"/>
          <w:szCs w:val="24"/>
        </w:rPr>
      </w:pPr>
      <w:del w:id="0" w:author="Kelly Costello" w:date="2024-09-03T15:29:00Z">
        <w:r w:rsidDel="00366578">
          <w:rPr>
            <w:rFonts w:ascii="Arial" w:hAnsi="Arial" w:cs="Arial"/>
            <w:sz w:val="24"/>
            <w:szCs w:val="24"/>
          </w:rPr>
          <w:tab/>
        </w:r>
      </w:del>
      <w:bookmarkStart w:id="1" w:name="_GoBack"/>
      <w:bookmarkEnd w:id="1"/>
      <w:r w:rsidRPr="00AF4FB2">
        <w:rPr>
          <w:rFonts w:ascii="Arial" w:hAnsi="Arial" w:cs="Arial"/>
          <w:sz w:val="24"/>
          <w:szCs w:val="24"/>
        </w:rPr>
        <w:t>International students and students classified as nonresidents of the State of California shall be charged nonresident tuition.  Nonresident tuition is calculated annually by the District Business Services Office.</w:t>
      </w:r>
    </w:p>
    <w:p w14:paraId="698C5523" w14:textId="2EA7BD61" w:rsidR="00AF4FB2" w:rsidRPr="00AF4FB2" w:rsidRDefault="00AF4FB2" w:rsidP="00366578">
      <w:pPr>
        <w:pStyle w:val="Header"/>
        <w:ind w:left="72"/>
        <w:rPr>
          <w:rFonts w:ascii="Arial" w:hAnsi="Arial" w:cs="Arial"/>
          <w:sz w:val="24"/>
          <w:szCs w:val="24"/>
        </w:rPr>
      </w:pPr>
    </w:p>
    <w:p w14:paraId="064C3652" w14:textId="34CC9918" w:rsidR="00AF4FB2" w:rsidRPr="00AF4FB2" w:rsidRDefault="00AF4FB2" w:rsidP="00366578">
      <w:pPr>
        <w:pStyle w:val="Header"/>
        <w:numPr>
          <w:ilvl w:val="0"/>
          <w:numId w:val="1"/>
        </w:numPr>
        <w:tabs>
          <w:tab w:val="clear" w:pos="4680"/>
        </w:tabs>
        <w:rPr>
          <w:rFonts w:ascii="Arial" w:hAnsi="Arial" w:cs="Arial"/>
          <w:b/>
          <w:bCs/>
          <w:sz w:val="24"/>
          <w:szCs w:val="24"/>
        </w:rPr>
      </w:pPr>
      <w:r w:rsidRPr="00AF4FB2">
        <w:rPr>
          <w:rFonts w:ascii="Arial" w:hAnsi="Arial" w:cs="Arial"/>
          <w:b/>
          <w:bCs/>
          <w:sz w:val="24"/>
          <w:szCs w:val="24"/>
        </w:rPr>
        <w:t>Determination of Residence</w:t>
      </w:r>
    </w:p>
    <w:p w14:paraId="2D8E9359" w14:textId="28CE1D71" w:rsidR="00AF4FB2" w:rsidRDefault="00AF4FB2" w:rsidP="00366578">
      <w:pPr>
        <w:pStyle w:val="Header"/>
        <w:tabs>
          <w:tab w:val="clear" w:pos="4680"/>
        </w:tabs>
        <w:ind w:left="432"/>
        <w:rPr>
          <w:rFonts w:ascii="Arial" w:hAnsi="Arial" w:cs="Arial"/>
          <w:sz w:val="24"/>
          <w:szCs w:val="24"/>
        </w:rPr>
      </w:pPr>
      <w:r w:rsidRPr="00AF4FB2">
        <w:rPr>
          <w:rFonts w:ascii="Arial" w:hAnsi="Arial" w:cs="Arial"/>
          <w:sz w:val="24"/>
          <w:szCs w:val="24"/>
        </w:rPr>
        <w:t>Residence for the purpose of community college attendance shall be determined in accordance with the provisions of the Education Code and Title 5 of the California Administrative Code.</w:t>
      </w:r>
    </w:p>
    <w:p w14:paraId="1E1F5BE8" w14:textId="44524D5F" w:rsidR="003905AA" w:rsidRDefault="003905AA" w:rsidP="00366578">
      <w:pPr>
        <w:pStyle w:val="Header"/>
        <w:pBdr>
          <w:bottom w:val="single" w:sz="6" w:space="1" w:color="auto"/>
        </w:pBdr>
        <w:tabs>
          <w:tab w:val="clear" w:pos="4680"/>
        </w:tabs>
        <w:rPr>
          <w:rFonts w:ascii="Arial" w:hAnsi="Arial" w:cs="Arial"/>
          <w:sz w:val="24"/>
          <w:szCs w:val="24"/>
        </w:rPr>
      </w:pPr>
    </w:p>
    <w:p w14:paraId="0729D6B9" w14:textId="225B514E" w:rsidR="1286B259" w:rsidRDefault="1286B259" w:rsidP="00366578">
      <w:pPr>
        <w:pStyle w:val="Header"/>
        <w:pBdr>
          <w:bottom w:val="single" w:sz="6" w:space="1" w:color="auto"/>
        </w:pBdr>
        <w:tabs>
          <w:tab w:val="clear" w:pos="4680"/>
        </w:tabs>
      </w:pPr>
    </w:p>
    <w:p w14:paraId="246F1280" w14:textId="5EAEB15C" w:rsidR="00280840" w:rsidRPr="00E80C2E" w:rsidRDefault="00280840" w:rsidP="00366578">
      <w:pPr>
        <w:pStyle w:val="Header"/>
        <w:pBdr>
          <w:bottom w:val="single" w:sz="6" w:space="1" w:color="auto"/>
        </w:pBdr>
        <w:tabs>
          <w:tab w:val="clear" w:pos="4680"/>
        </w:tabs>
        <w:rPr>
          <w:rFonts w:ascii="Arial" w:hAnsi="Arial" w:cs="Arial"/>
          <w:sz w:val="24"/>
          <w:szCs w:val="24"/>
        </w:rPr>
      </w:pPr>
      <w:r w:rsidRPr="00E80C2E">
        <w:rPr>
          <w:rFonts w:ascii="Arial" w:hAnsi="Arial" w:cs="Arial"/>
          <w:sz w:val="24"/>
        </w:rPr>
        <w:t xml:space="preserve">Also see BP/AP 5010 Admissions and Concurrent Enrollment, AP 5011 Admission and Concurrent Enrollment of High School and Other Young Students, BP/AP 5012 International Students, AP 5013 Students in the Military, BP/AP 5015 Residence Determination, AP 5020 Nonresident Tuition, and </w:t>
      </w:r>
      <w:r w:rsidRPr="00E80C2E">
        <w:rPr>
          <w:rFonts w:ascii="Arial" w:eastAsia="MS Mincho" w:hAnsi="Arial" w:cs="Arial"/>
          <w:sz w:val="24"/>
        </w:rPr>
        <w:t>BP/AP 5030 Fees</w:t>
      </w:r>
      <w:r w:rsidRPr="00E80C2E">
        <w:rPr>
          <w:rFonts w:ascii="Arial" w:hAnsi="Arial" w:cs="Arial"/>
          <w:sz w:val="24"/>
        </w:rPr>
        <w:t>.</w:t>
      </w:r>
    </w:p>
    <w:p w14:paraId="3BFEAE32" w14:textId="77777777" w:rsidR="003905AA" w:rsidRDefault="003905AA" w:rsidP="00E80C2E">
      <w:pPr>
        <w:pStyle w:val="Header"/>
        <w:pBdr>
          <w:bottom w:val="single" w:sz="6" w:space="1" w:color="auto"/>
        </w:pBdr>
        <w:tabs>
          <w:tab w:val="clear" w:pos="4680"/>
        </w:tabs>
        <w:rPr>
          <w:rFonts w:ascii="Arial" w:hAnsi="Arial" w:cs="Arial"/>
          <w:sz w:val="24"/>
          <w:szCs w:val="24"/>
        </w:rPr>
      </w:pPr>
    </w:p>
    <w:p w14:paraId="06BCF7E0" w14:textId="77777777" w:rsidR="00AF4FB2" w:rsidRPr="004112DD" w:rsidRDefault="00AF4FB2" w:rsidP="00AF4FB2">
      <w:pPr>
        <w:pStyle w:val="Header"/>
        <w:pBdr>
          <w:bottom w:val="single" w:sz="6" w:space="1" w:color="auto"/>
        </w:pBdr>
        <w:tabs>
          <w:tab w:val="clear" w:pos="4680"/>
        </w:tabs>
        <w:spacing w:line="276" w:lineRule="auto"/>
        <w:rPr>
          <w:rFonts w:ascii="Arial" w:hAnsi="Arial" w:cs="Arial"/>
          <w:sz w:val="24"/>
          <w:szCs w:val="24"/>
        </w:rPr>
      </w:pPr>
    </w:p>
    <w:p w14:paraId="6E5D1608" w14:textId="77777777" w:rsidR="0088767E" w:rsidRDefault="00AF4FB2" w:rsidP="00AF4FB2">
      <w:pPr>
        <w:pStyle w:val="Default"/>
        <w:spacing w:line="276" w:lineRule="auto"/>
        <w:rPr>
          <w:bCs/>
        </w:rPr>
      </w:pPr>
      <w:r>
        <w:rPr>
          <w:b/>
        </w:rPr>
        <w:t>Adopted:</w:t>
      </w:r>
      <w:r>
        <w:rPr>
          <w:b/>
        </w:rPr>
        <w:tab/>
      </w:r>
      <w:r w:rsidRPr="00AF4FB2">
        <w:rPr>
          <w:bCs/>
        </w:rPr>
        <w:t>June 17, 2014</w:t>
      </w:r>
    </w:p>
    <w:p w14:paraId="4A997ECF" w14:textId="5C8318D3" w:rsidR="00AF4FB2" w:rsidRPr="0088767E" w:rsidRDefault="00044A51" w:rsidP="00AF4FB2">
      <w:pPr>
        <w:pStyle w:val="Default"/>
        <w:spacing w:line="276" w:lineRule="auto"/>
        <w:rPr>
          <w:bCs/>
        </w:rPr>
      </w:pPr>
      <w:r>
        <w:rPr>
          <w:b/>
        </w:rPr>
        <w:t>Board Reviewed</w:t>
      </w:r>
      <w:r w:rsidR="0088767E" w:rsidRPr="00E80C2E">
        <w:rPr>
          <w:b/>
        </w:rPr>
        <w:t>:</w:t>
      </w:r>
      <w:r w:rsidR="0088767E" w:rsidRPr="00E80C2E">
        <w:rPr>
          <w:b/>
        </w:rPr>
        <w:tab/>
      </w:r>
      <w:r w:rsidRPr="00044A51">
        <w:rPr>
          <w:bCs/>
        </w:rPr>
        <w:t>May 18, 2021</w:t>
      </w:r>
    </w:p>
    <w:p w14:paraId="54768EE9" w14:textId="77777777" w:rsidR="00044A51" w:rsidRDefault="00044A51" w:rsidP="00AF4FB2">
      <w:pPr>
        <w:pStyle w:val="Default"/>
        <w:spacing w:line="276" w:lineRule="auto"/>
        <w:rPr>
          <w:bCs/>
          <w:sz w:val="22"/>
          <w:szCs w:val="22"/>
        </w:rPr>
      </w:pPr>
    </w:p>
    <w:p w14:paraId="1A7DEDB9" w14:textId="5DCFD788" w:rsidR="00AF4FB2" w:rsidRPr="00AF4FB2" w:rsidDel="00366578" w:rsidRDefault="00AF4FB2" w:rsidP="00AF4FB2">
      <w:pPr>
        <w:pStyle w:val="Default"/>
        <w:spacing w:line="276" w:lineRule="auto"/>
        <w:rPr>
          <w:del w:id="2" w:author="Kelly Costello" w:date="2024-09-03T15:28:00Z"/>
          <w:bCs/>
          <w:sz w:val="22"/>
          <w:szCs w:val="22"/>
        </w:rPr>
      </w:pPr>
      <w:del w:id="3" w:author="Kelly Costello" w:date="2024-09-03T15:28:00Z">
        <w:r w:rsidRPr="00AF4FB2" w:rsidDel="00366578">
          <w:rPr>
            <w:bCs/>
            <w:sz w:val="22"/>
            <w:szCs w:val="22"/>
          </w:rPr>
          <w:delText>(</w:delText>
        </w:r>
        <w:r w:rsidR="0088767E" w:rsidDel="00366578">
          <w:rPr>
            <w:bCs/>
            <w:sz w:val="22"/>
            <w:szCs w:val="22"/>
          </w:rPr>
          <w:delText>R</w:delText>
        </w:r>
        <w:r w:rsidRPr="00AF4FB2" w:rsidDel="00366578">
          <w:rPr>
            <w:bCs/>
            <w:sz w:val="22"/>
            <w:szCs w:val="22"/>
          </w:rPr>
          <w:delText xml:space="preserve">eplaces </w:delText>
        </w:r>
        <w:r w:rsidR="0088767E" w:rsidDel="00366578">
          <w:rPr>
            <w:bCs/>
            <w:sz w:val="22"/>
            <w:szCs w:val="22"/>
          </w:rPr>
          <w:delText xml:space="preserve">former </w:delText>
        </w:r>
        <w:r w:rsidRPr="00AF4FB2" w:rsidDel="00366578">
          <w:rPr>
            <w:bCs/>
            <w:sz w:val="22"/>
            <w:szCs w:val="22"/>
          </w:rPr>
          <w:delText>CLPCCD Policy 5122)</w:delText>
        </w:r>
      </w:del>
    </w:p>
    <w:p w14:paraId="76528E1A" w14:textId="77777777" w:rsidR="004A2BA7" w:rsidRDefault="004A2BA7"/>
    <w:sectPr w:rsidR="004A2BA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D6C65" w14:textId="77777777" w:rsidR="0036338D" w:rsidRDefault="0036338D" w:rsidP="00AF4FB2">
      <w:pPr>
        <w:spacing w:after="0" w:line="240" w:lineRule="auto"/>
      </w:pPr>
      <w:r>
        <w:separator/>
      </w:r>
    </w:p>
  </w:endnote>
  <w:endnote w:type="continuationSeparator" w:id="0">
    <w:p w14:paraId="426BAA01" w14:textId="77777777" w:rsidR="0036338D" w:rsidRDefault="0036338D" w:rsidP="00AF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57F29" w14:textId="433A9A42" w:rsidR="004112DD" w:rsidRPr="004112DD" w:rsidRDefault="00E60F59" w:rsidP="004112DD">
    <w:pPr>
      <w:pStyle w:val="Footer"/>
      <w:rPr>
        <w:rFonts w:ascii="Arial" w:hAnsi="Arial" w:cs="Arial"/>
        <w:sz w:val="24"/>
        <w:szCs w:val="24"/>
      </w:rPr>
    </w:pPr>
    <w:r w:rsidRPr="004112DD">
      <w:rPr>
        <w:rFonts w:ascii="Arial" w:hAnsi="Arial" w:cs="Arial"/>
        <w:sz w:val="24"/>
        <w:szCs w:val="24"/>
      </w:rPr>
      <w:t>BP</w:t>
    </w:r>
    <w:r>
      <w:rPr>
        <w:rFonts w:ascii="Arial" w:hAnsi="Arial" w:cs="Arial"/>
        <w:sz w:val="24"/>
        <w:szCs w:val="24"/>
      </w:rPr>
      <w:t xml:space="preserve"> </w:t>
    </w:r>
    <w:r w:rsidR="00AF4FB2">
      <w:rPr>
        <w:rFonts w:ascii="Arial" w:hAnsi="Arial" w:cs="Arial"/>
        <w:sz w:val="24"/>
        <w:szCs w:val="24"/>
      </w:rPr>
      <w:t>5020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E80C2E">
      <w:rPr>
        <w:rFonts w:ascii="Arial" w:hAnsi="Arial" w:cs="Arial"/>
        <w:bCs/>
        <w:noProof/>
        <w:sz w:val="24"/>
        <w:szCs w:val="24"/>
      </w:rPr>
      <w:t>2</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E80C2E">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3F282" w14:textId="77777777" w:rsidR="0036338D" w:rsidRDefault="0036338D" w:rsidP="00AF4FB2">
      <w:pPr>
        <w:spacing w:after="0" w:line="240" w:lineRule="auto"/>
      </w:pPr>
      <w:r>
        <w:separator/>
      </w:r>
    </w:p>
  </w:footnote>
  <w:footnote w:type="continuationSeparator" w:id="0">
    <w:p w14:paraId="18F94F73" w14:textId="77777777" w:rsidR="0036338D" w:rsidRDefault="0036338D" w:rsidP="00AF4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24A9C"/>
    <w:multiLevelType w:val="hybridMultilevel"/>
    <w:tmpl w:val="92F06626"/>
    <w:lvl w:ilvl="0" w:tplc="9AC28220">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FB2"/>
    <w:rsid w:val="00044A51"/>
    <w:rsid w:val="001411D6"/>
    <w:rsid w:val="0016286B"/>
    <w:rsid w:val="00280840"/>
    <w:rsid w:val="002A49D5"/>
    <w:rsid w:val="0036338D"/>
    <w:rsid w:val="00366578"/>
    <w:rsid w:val="003905AA"/>
    <w:rsid w:val="004A2BA7"/>
    <w:rsid w:val="004F1593"/>
    <w:rsid w:val="004F4A8D"/>
    <w:rsid w:val="005A55E1"/>
    <w:rsid w:val="00616413"/>
    <w:rsid w:val="006A0274"/>
    <w:rsid w:val="00777B8B"/>
    <w:rsid w:val="0088767E"/>
    <w:rsid w:val="009D32A1"/>
    <w:rsid w:val="00AC2AA5"/>
    <w:rsid w:val="00AE6D3A"/>
    <w:rsid w:val="00AF16B0"/>
    <w:rsid w:val="00AF4FB2"/>
    <w:rsid w:val="00B46ED8"/>
    <w:rsid w:val="00CA64A5"/>
    <w:rsid w:val="00E60F59"/>
    <w:rsid w:val="00E80C2E"/>
    <w:rsid w:val="00E91047"/>
    <w:rsid w:val="00FB2078"/>
    <w:rsid w:val="1286B259"/>
    <w:rsid w:val="7EABE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91D8"/>
  <w15:chartTrackingRefBased/>
  <w15:docId w15:val="{7EF43912-3D7E-4037-91A9-EBD58679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4FB2"/>
  </w:style>
  <w:style w:type="paragraph" w:styleId="Heading1">
    <w:name w:val="heading 1"/>
    <w:basedOn w:val="Normal"/>
    <w:next w:val="Normal"/>
    <w:link w:val="Heading1Char"/>
    <w:qFormat/>
    <w:rsid w:val="003905AA"/>
    <w:pPr>
      <w:keepNext/>
      <w:pageBreakBefore/>
      <w:spacing w:after="480" w:line="240" w:lineRule="auto"/>
      <w:outlineLvl w:val="0"/>
    </w:pPr>
    <w:rPr>
      <w:rFonts w:ascii="Franklin Gothic Book" w:eastAsia="Times New Roman"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4FB2"/>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AF4F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4FB2"/>
  </w:style>
  <w:style w:type="paragraph" w:styleId="Footer">
    <w:name w:val="footer"/>
    <w:basedOn w:val="Normal"/>
    <w:link w:val="FooterChar"/>
    <w:uiPriority w:val="99"/>
    <w:unhideWhenUsed/>
    <w:rsid w:val="00AF4F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4FB2"/>
  </w:style>
  <w:style w:type="character" w:customStyle="1" w:styleId="Heading1Char">
    <w:name w:val="Heading 1 Char"/>
    <w:basedOn w:val="DefaultParagraphFont"/>
    <w:link w:val="Heading1"/>
    <w:rsid w:val="003905AA"/>
    <w:rPr>
      <w:rFonts w:ascii="Franklin Gothic Book" w:eastAsia="Times New Roman" w:hAnsi="Franklin Gothic Book" w:cs="Franklin Gothic Book"/>
      <w:b/>
      <w:bCs/>
      <w:sz w:val="32"/>
      <w:szCs w:val="32"/>
    </w:rPr>
  </w:style>
  <w:style w:type="paragraph" w:styleId="BodyText2">
    <w:name w:val="Body Text 2"/>
    <w:basedOn w:val="Normal"/>
    <w:link w:val="BodyText2Char"/>
    <w:uiPriority w:val="99"/>
    <w:rsid w:val="003905AA"/>
    <w:pPr>
      <w:spacing w:after="480" w:line="240" w:lineRule="auto"/>
      <w:ind w:left="720"/>
    </w:pPr>
    <w:rPr>
      <w:rFonts w:ascii="Franklin Gothic Book" w:eastAsia="Times New Roman" w:hAnsi="Franklin Gothic Book" w:cs="Franklin Gothic Book"/>
      <w:b/>
      <w:bCs/>
      <w:i/>
      <w:iCs/>
    </w:rPr>
  </w:style>
  <w:style w:type="character" w:customStyle="1" w:styleId="BodyText2Char">
    <w:name w:val="Body Text 2 Char"/>
    <w:basedOn w:val="DefaultParagraphFont"/>
    <w:link w:val="BodyText2"/>
    <w:uiPriority w:val="99"/>
    <w:rsid w:val="003905AA"/>
    <w:rPr>
      <w:rFonts w:ascii="Franklin Gothic Book" w:eastAsia="Times New Roman" w:hAnsi="Franklin Gothic Book" w:cs="Franklin Gothic Book"/>
      <w:b/>
      <w:bCs/>
      <w:i/>
      <w:iCs/>
    </w:rPr>
  </w:style>
  <w:style w:type="paragraph" w:styleId="BalloonText">
    <w:name w:val="Balloon Text"/>
    <w:basedOn w:val="Normal"/>
    <w:link w:val="BalloonTextChar"/>
    <w:uiPriority w:val="99"/>
    <w:semiHidden/>
    <w:unhideWhenUsed/>
    <w:rsid w:val="004F15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593"/>
    <w:rPr>
      <w:rFonts w:ascii="Segoe UI" w:hAnsi="Segoe UI" w:cs="Segoe UI"/>
      <w:sz w:val="18"/>
      <w:szCs w:val="18"/>
    </w:rPr>
  </w:style>
  <w:style w:type="character" w:styleId="CommentReference">
    <w:name w:val="annotation reference"/>
    <w:basedOn w:val="DefaultParagraphFont"/>
    <w:uiPriority w:val="99"/>
    <w:semiHidden/>
    <w:unhideWhenUsed/>
    <w:rsid w:val="00CA64A5"/>
    <w:rPr>
      <w:sz w:val="16"/>
      <w:szCs w:val="16"/>
    </w:rPr>
  </w:style>
  <w:style w:type="paragraph" w:styleId="CommentText">
    <w:name w:val="annotation text"/>
    <w:basedOn w:val="Normal"/>
    <w:link w:val="CommentTextChar"/>
    <w:uiPriority w:val="99"/>
    <w:semiHidden/>
    <w:unhideWhenUsed/>
    <w:rsid w:val="00CA64A5"/>
    <w:pPr>
      <w:spacing w:line="240" w:lineRule="auto"/>
    </w:pPr>
    <w:rPr>
      <w:sz w:val="20"/>
      <w:szCs w:val="20"/>
    </w:rPr>
  </w:style>
  <w:style w:type="character" w:customStyle="1" w:styleId="CommentTextChar">
    <w:name w:val="Comment Text Char"/>
    <w:basedOn w:val="DefaultParagraphFont"/>
    <w:link w:val="CommentText"/>
    <w:uiPriority w:val="99"/>
    <w:semiHidden/>
    <w:rsid w:val="00CA64A5"/>
    <w:rPr>
      <w:sz w:val="20"/>
      <w:szCs w:val="20"/>
    </w:rPr>
  </w:style>
  <w:style w:type="paragraph" w:styleId="CommentSubject">
    <w:name w:val="annotation subject"/>
    <w:basedOn w:val="CommentText"/>
    <w:next w:val="CommentText"/>
    <w:link w:val="CommentSubjectChar"/>
    <w:uiPriority w:val="99"/>
    <w:semiHidden/>
    <w:unhideWhenUsed/>
    <w:rsid w:val="00CA64A5"/>
    <w:rPr>
      <w:b/>
      <w:bCs/>
    </w:rPr>
  </w:style>
  <w:style w:type="character" w:customStyle="1" w:styleId="CommentSubjectChar">
    <w:name w:val="Comment Subject Char"/>
    <w:basedOn w:val="CommentTextChar"/>
    <w:link w:val="CommentSubject"/>
    <w:uiPriority w:val="99"/>
    <w:semiHidden/>
    <w:rsid w:val="00CA64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B206B-579A-4C36-86D7-8A109F307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575B0-55B1-4C66-92DF-2CA5FE495430}">
  <ds:schemaRefs>
    <ds:schemaRef ds:uri="http://purl.org/dc/dcmitype/"/>
    <ds:schemaRef ds:uri="acf06396-48e7-42f6-a33b-70668fc29eba"/>
    <ds:schemaRef ds:uri="http://purl.org/dc/terms/"/>
    <ds:schemaRef ds:uri="http://schemas.microsoft.com/office/2006/documentManagement/types"/>
    <ds:schemaRef ds:uri="http://purl.org/dc/elements/1.1/"/>
    <ds:schemaRef ds:uri="c0dccde9-7806-45d7-befa-cba36248ce5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D3C086B-E83E-4358-B314-ABC5430642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244</Words>
  <Characters>1396</Characters>
  <Application>Microsoft Office Word</Application>
  <DocSecurity>0</DocSecurity>
  <Lines>27</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8</cp:revision>
  <cp:lastPrinted>2024-09-03T22:29:00Z</cp:lastPrinted>
  <dcterms:created xsi:type="dcterms:W3CDTF">2021-08-18T22:14:00Z</dcterms:created>
  <dcterms:modified xsi:type="dcterms:W3CDTF">2024-09-03T22:30:00Z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1005000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